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3E0528" w14:textId="52951603" w:rsidR="008B6911" w:rsidRPr="008B6911" w:rsidRDefault="008B6911" w:rsidP="008B6911">
      <w:pPr>
        <w:pStyle w:val="Header"/>
        <w:rPr>
          <w:rFonts w:cs="Arial"/>
          <w:sz w:val="22"/>
          <w:szCs w:val="22"/>
          <w:lang w:val="sv-SE"/>
        </w:rPr>
      </w:pPr>
      <w:r w:rsidRPr="008B6911">
        <w:rPr>
          <w:rFonts w:cs="Arial"/>
          <w:sz w:val="22"/>
          <w:szCs w:val="22"/>
          <w:lang w:val="sv-SE"/>
        </w:rPr>
        <w:t>3GPP TSG-SA3 Meeting #122</w:t>
      </w:r>
      <w:r w:rsidRPr="008B6911"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 w:rsidRPr="008B6911">
        <w:rPr>
          <w:rFonts w:cs="Arial"/>
          <w:sz w:val="22"/>
          <w:szCs w:val="22"/>
          <w:lang w:val="sv-SE"/>
        </w:rPr>
        <w:t>S3-25</w:t>
      </w:r>
      <w:r w:rsidR="00DB01FB">
        <w:rPr>
          <w:rFonts w:cs="Arial"/>
          <w:sz w:val="22"/>
          <w:szCs w:val="22"/>
          <w:lang w:val="sv-SE"/>
        </w:rPr>
        <w:t>1872</w:t>
      </w:r>
    </w:p>
    <w:p w14:paraId="51CC9681" w14:textId="16E37991" w:rsidR="003A7B2F" w:rsidRDefault="008B6911" w:rsidP="008B6911">
      <w:pPr>
        <w:pStyle w:val="Header"/>
        <w:rPr>
          <w:sz w:val="22"/>
          <w:szCs w:val="22"/>
        </w:rPr>
      </w:pPr>
      <w:r w:rsidRPr="008B6911">
        <w:rPr>
          <w:rFonts w:cs="Arial"/>
          <w:sz w:val="22"/>
          <w:szCs w:val="22"/>
          <w:lang w:val="sv-SE"/>
        </w:rPr>
        <w:t>Fukuoka, Japan, 19 – 23 May 2025</w:t>
      </w:r>
      <w:r w:rsidR="00F23DF6">
        <w:rPr>
          <w:rFonts w:cs="Arial"/>
          <w:sz w:val="22"/>
          <w:szCs w:val="22"/>
          <w:lang w:val="sv-SE"/>
        </w:rPr>
        <w:tab/>
      </w:r>
      <w:r w:rsidR="00F23DF6">
        <w:rPr>
          <w:rFonts w:cs="Arial"/>
          <w:sz w:val="22"/>
          <w:szCs w:val="22"/>
          <w:lang w:val="sv-SE"/>
        </w:rPr>
        <w:tab/>
      </w:r>
      <w:r w:rsidR="00F23DF6">
        <w:rPr>
          <w:rFonts w:cs="Arial"/>
          <w:sz w:val="22"/>
          <w:szCs w:val="22"/>
          <w:lang w:val="sv-SE"/>
        </w:rPr>
        <w:tab/>
      </w:r>
      <w:r w:rsidR="00F23DF6">
        <w:rPr>
          <w:rFonts w:cs="Arial"/>
          <w:sz w:val="22"/>
          <w:szCs w:val="22"/>
          <w:lang w:val="sv-SE"/>
        </w:rPr>
        <w:tab/>
      </w:r>
      <w:r w:rsidR="00F23DF6">
        <w:rPr>
          <w:rFonts w:cs="Arial"/>
          <w:sz w:val="22"/>
          <w:szCs w:val="22"/>
          <w:lang w:val="sv-SE"/>
        </w:rPr>
        <w:tab/>
      </w:r>
      <w:r w:rsidR="00F23DF6">
        <w:rPr>
          <w:rFonts w:cs="Arial"/>
          <w:sz w:val="22"/>
          <w:szCs w:val="22"/>
          <w:lang w:val="sv-SE"/>
        </w:rPr>
        <w:tab/>
      </w:r>
      <w:r w:rsidR="00F23DF6">
        <w:rPr>
          <w:rFonts w:cs="Arial"/>
          <w:sz w:val="22"/>
          <w:szCs w:val="22"/>
          <w:lang w:val="sv-SE"/>
        </w:rPr>
        <w:tab/>
      </w:r>
      <w:r w:rsidR="00F23DF6">
        <w:rPr>
          <w:rFonts w:cs="Arial"/>
          <w:sz w:val="22"/>
          <w:szCs w:val="22"/>
          <w:lang w:val="sv-SE"/>
        </w:rPr>
        <w:tab/>
      </w:r>
      <w:r w:rsidR="00F23DF6">
        <w:rPr>
          <w:rFonts w:cs="Arial"/>
          <w:sz w:val="22"/>
          <w:szCs w:val="22"/>
          <w:lang w:val="sv-SE"/>
        </w:rPr>
        <w:tab/>
      </w:r>
      <w:r w:rsidR="00F23DF6">
        <w:rPr>
          <w:rFonts w:cs="Arial"/>
          <w:sz w:val="22"/>
          <w:szCs w:val="22"/>
          <w:lang w:val="sv-SE"/>
        </w:rPr>
        <w:tab/>
      </w:r>
      <w:r w:rsidR="00F23DF6">
        <w:rPr>
          <w:rFonts w:cs="Arial"/>
          <w:sz w:val="22"/>
          <w:szCs w:val="22"/>
          <w:lang w:val="sv-SE"/>
        </w:rPr>
        <w:tab/>
      </w:r>
      <w:r w:rsidR="00F23DF6">
        <w:rPr>
          <w:rFonts w:cs="Arial"/>
          <w:sz w:val="22"/>
          <w:szCs w:val="22"/>
          <w:lang w:val="sv-SE"/>
        </w:rPr>
        <w:tab/>
      </w:r>
      <w:r w:rsidR="00F23DF6">
        <w:rPr>
          <w:rFonts w:cs="Arial"/>
          <w:sz w:val="22"/>
          <w:szCs w:val="22"/>
          <w:lang w:val="sv-SE"/>
        </w:rPr>
        <w:tab/>
      </w:r>
      <w:r w:rsidR="00F23DF6">
        <w:rPr>
          <w:rFonts w:cs="Arial"/>
          <w:sz w:val="22"/>
          <w:szCs w:val="22"/>
          <w:lang w:val="sv-SE"/>
        </w:rPr>
        <w:tab/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912C7F" w:rsidR="001E41F3" w:rsidRPr="00410371" w:rsidRDefault="0062161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t>35.246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7AFD6A" w:rsidR="001E41F3" w:rsidRPr="00410371" w:rsidRDefault="00D1646E" w:rsidP="00547111">
            <w:pPr>
              <w:pStyle w:val="CRCoverPage"/>
              <w:spacing w:after="0"/>
              <w:rPr>
                <w:noProof/>
              </w:rPr>
            </w:pPr>
            <w:r>
              <w:t>0001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0EC132" w:rsidR="001E41F3" w:rsidRPr="00410371" w:rsidRDefault="0062161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7A42D6" w:rsidR="001E41F3" w:rsidRPr="00410371" w:rsidRDefault="006216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18.</w:t>
            </w:r>
            <w:r w:rsidR="00F23DF6">
              <w:t>0</w:t>
            </w:r>
            <w: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B92CA4" w:rsidR="001E41F3" w:rsidRDefault="006216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ZUC number of initialisation rounds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96AFDD" w:rsidR="001E41F3" w:rsidRDefault="006216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73EEC2" w:rsidR="001E41F3" w:rsidRDefault="001374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256_Algo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8C9053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4069F">
              <w:t>5</w:t>
            </w:r>
            <w:r>
              <w:t>-</w:t>
            </w:r>
            <w:r w:rsidR="00621613">
              <w:t>05-0</w:t>
            </w:r>
            <w:r w:rsidR="00137493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8ED1E1" w:rsidR="001E41F3" w:rsidRDefault="0062161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4AD91A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21613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952041" w14:textId="77777777" w:rsidR="00621613" w:rsidRDefault="00621613" w:rsidP="00621613">
            <w:pPr>
              <w:rPr>
                <w:lang w:val="en-US"/>
              </w:rPr>
            </w:pPr>
            <w:r>
              <w:rPr>
                <w:lang w:val="en-US"/>
              </w:rPr>
              <w:t>This proposed change to the ZUC specification [1] is based on the ETSI-SAGE LS [2].</w:t>
            </w:r>
          </w:p>
          <w:p w14:paraId="4E032EB0" w14:textId="77777777" w:rsidR="00621613" w:rsidRDefault="00621613" w:rsidP="00621613">
            <w:pPr>
              <w:rPr>
                <w:lang w:val="en-US"/>
              </w:rPr>
            </w:pPr>
            <w:r>
              <w:rPr>
                <w:lang w:val="en-US"/>
              </w:rPr>
              <w:t xml:space="preserve">At the </w:t>
            </w:r>
            <w:proofErr w:type="spellStart"/>
            <w:r>
              <w:rPr>
                <w:lang w:val="en-US"/>
              </w:rPr>
              <w:t>initialisation</w:t>
            </w:r>
            <w:proofErr w:type="spellEnd"/>
            <w:r>
              <w:rPr>
                <w:lang w:val="en-US"/>
              </w:rPr>
              <w:t xml:space="preserve"> phase of the ZUC-256, the Key and the IV are loaded into the machine, and then a number of mixing rounds are performed, to spread the influence of each Key and IV bit across the machine state. In the initial ZUC-256 specification, the proposal was to use 33 mixing rounds (in more detail: 32 full mixing rounds, plus one additional state update round).</w:t>
            </w:r>
          </w:p>
          <w:p w14:paraId="6B22F4F2" w14:textId="77777777" w:rsidR="00621613" w:rsidRDefault="00621613" w:rsidP="00621613">
            <w:pPr>
              <w:rPr>
                <w:lang w:val="en-US"/>
              </w:rPr>
            </w:pPr>
            <w:r>
              <w:rPr>
                <w:lang w:val="en-US"/>
              </w:rPr>
              <w:t xml:space="preserve">Anyway, the ETSI-SAGE assessment has shown that it might be possible for an attacker to observe state bits after </w:t>
            </w:r>
            <w:proofErr w:type="spellStart"/>
            <w:r>
              <w:rPr>
                <w:lang w:val="en-US"/>
              </w:rPr>
              <w:t>initialisation</w:t>
            </w:r>
            <w:proofErr w:type="spellEnd"/>
            <w:r>
              <w:rPr>
                <w:lang w:val="en-US"/>
              </w:rPr>
              <w:t>. Therefore, the ETSI-SAGE recommendation was to increase the mixing rounds from 32(+1) to 48(+1).</w:t>
            </w:r>
          </w:p>
          <w:p w14:paraId="371BCE0B" w14:textId="77777777" w:rsidR="00621613" w:rsidRDefault="00621613" w:rsidP="00621613">
            <w:pPr>
              <w:rPr>
                <w:lang w:val="en-US"/>
              </w:rPr>
            </w:pPr>
            <w:r>
              <w:rPr>
                <w:lang w:val="en-US"/>
              </w:rPr>
              <w:t>The proposed change is for the non-redacted version of the ZUC specification [1].</w:t>
            </w:r>
          </w:p>
          <w:p w14:paraId="40BC45A7" w14:textId="77777777" w:rsidR="00621613" w:rsidRDefault="00621613" w:rsidP="00621613">
            <w:pPr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</w:p>
          <w:p w14:paraId="11C8E05A" w14:textId="77777777" w:rsidR="00621613" w:rsidRDefault="00621613" w:rsidP="00621613">
            <w:r>
              <w:rPr>
                <w:lang w:val="en-US"/>
              </w:rPr>
              <w:t>[1]</w:t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  <w:t>3GPP TS 35.246, “</w:t>
            </w:r>
            <w:r w:rsidRPr="00F55431">
              <w:t>Specification of the 256-NEA6 encryption, the 256-NIA6 integrity, and the 256-NCA6 authenticated encryption algorithm for 5G</w:t>
            </w:r>
            <w:r>
              <w:t>, Document 1. Algorithm specification”</w:t>
            </w:r>
          </w:p>
          <w:p w14:paraId="708AA7DE" w14:textId="0FCEA8B8" w:rsidR="001E41F3" w:rsidRPr="00621613" w:rsidRDefault="00621613" w:rsidP="00621613">
            <w:pPr>
              <w:rPr>
                <w:lang w:val="en-US"/>
              </w:rPr>
            </w:pPr>
            <w:r>
              <w:rPr>
                <w:lang w:val="en-US"/>
              </w:rPr>
              <w:t>[2]</w:t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  <w:t xml:space="preserve">S3-230642, </w:t>
            </w:r>
            <w:proofErr w:type="spellStart"/>
            <w:r>
              <w:rPr>
                <w:lang w:val="en-US"/>
              </w:rPr>
              <w:t>LSin</w:t>
            </w:r>
            <w:proofErr w:type="spellEnd"/>
            <w:r>
              <w:rPr>
                <w:lang w:val="en-US"/>
              </w:rPr>
              <w:t xml:space="preserve"> ETSI-SAGE, “</w:t>
            </w:r>
            <w:r w:rsidRPr="000857A1">
              <w:rPr>
                <w:lang w:val="en-US"/>
              </w:rPr>
              <w:t>Specification of the 256-bit air interface algorithms</w:t>
            </w:r>
            <w:r>
              <w:rPr>
                <w:lang w:val="en-US"/>
              </w:rPr>
              <w:t>”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6203FB" w:rsidR="001E41F3" w:rsidRDefault="00B7424C" w:rsidP="006216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non-redacted version, </w:t>
            </w:r>
            <w:r w:rsidR="00260903">
              <w:rPr>
                <w:noProof/>
              </w:rPr>
              <w:t xml:space="preserve">for </w:t>
            </w:r>
            <w:r>
              <w:rPr>
                <w:noProof/>
              </w:rPr>
              <w:t>t</w:t>
            </w:r>
            <w:r w:rsidR="00621613">
              <w:rPr>
                <w:noProof/>
              </w:rPr>
              <w:t xml:space="preserve">he operation of ZUC-256, mandate </w:t>
            </w:r>
            <w:r w:rsidR="00BD286B">
              <w:rPr>
                <w:noProof/>
              </w:rPr>
              <w:t xml:space="preserve">for </w:t>
            </w:r>
            <w:r w:rsidR="00621613">
              <w:rPr>
                <w:noProof/>
              </w:rPr>
              <w:t xml:space="preserve">the </w:t>
            </w:r>
            <w:r>
              <w:rPr>
                <w:noProof/>
              </w:rPr>
              <w:t>parameter P=</w:t>
            </w:r>
            <w:r w:rsidR="00621613">
              <w:rPr>
                <w:noProof/>
              </w:rPr>
              <w:t>48 initialisation rounds.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3038E0" w:rsidR="001E41F3" w:rsidRDefault="00621613" w:rsidP="006216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Implementations might configure much lower init round and the potential vulnerability will persist.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60FF00" w:rsidR="001E41F3" w:rsidRDefault="00B742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0ECCE7F2" w14:textId="77777777" w:rsidR="00621613" w:rsidRDefault="00621613">
      <w:pPr>
        <w:rPr>
          <w:noProof/>
        </w:rPr>
      </w:pPr>
    </w:p>
    <w:p w14:paraId="383BB9E6" w14:textId="77777777" w:rsidR="00621613" w:rsidRDefault="00621613">
      <w:pPr>
        <w:rPr>
          <w:noProof/>
        </w:rPr>
      </w:pPr>
    </w:p>
    <w:p w14:paraId="307678EB" w14:textId="77777777" w:rsidR="00137493" w:rsidRPr="004D3578" w:rsidRDefault="00137493" w:rsidP="00137493">
      <w:pPr>
        <w:pStyle w:val="Heading8"/>
      </w:pPr>
      <w:r w:rsidRPr="004D3578">
        <w:t xml:space="preserve">Annex </w:t>
      </w:r>
      <w:r>
        <w:t>A</w:t>
      </w:r>
      <w:r w:rsidRPr="004D3578">
        <w:t xml:space="preserve"> (informative):</w:t>
      </w:r>
      <w:r w:rsidRPr="004D3578">
        <w:br/>
        <w:t>Change history</w:t>
      </w:r>
    </w:p>
    <w:p w14:paraId="4C098BFD" w14:textId="77777777" w:rsidR="00137493" w:rsidRPr="00235394" w:rsidRDefault="00137493" w:rsidP="00137493">
      <w:pPr>
        <w:pStyle w:val="TH"/>
      </w:pPr>
      <w:bookmarkStart w:id="1" w:name="historyclause"/>
      <w:bookmarkEnd w:id="1"/>
    </w:p>
    <w:tbl>
      <w:tblPr>
        <w:tblW w:w="9639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0"/>
        <w:gridCol w:w="800"/>
        <w:gridCol w:w="1094"/>
        <w:gridCol w:w="425"/>
        <w:gridCol w:w="425"/>
        <w:gridCol w:w="425"/>
        <w:gridCol w:w="4962"/>
        <w:gridCol w:w="708"/>
      </w:tblGrid>
      <w:tr w:rsidR="00137493" w:rsidRPr="00235394" w14:paraId="795BF4E9" w14:textId="77777777" w:rsidTr="006654C5">
        <w:trPr>
          <w:cantSplit/>
        </w:trPr>
        <w:tc>
          <w:tcPr>
            <w:tcW w:w="9639" w:type="dxa"/>
            <w:gridSpan w:val="8"/>
            <w:tcBorders>
              <w:bottom w:val="nil"/>
            </w:tcBorders>
            <w:shd w:val="solid" w:color="FFFFFF" w:fill="auto"/>
          </w:tcPr>
          <w:p w14:paraId="254C40BA" w14:textId="77777777" w:rsidR="00137493" w:rsidRPr="00235394" w:rsidRDefault="00137493" w:rsidP="006654C5">
            <w:pPr>
              <w:pStyle w:val="TAL"/>
              <w:jc w:val="center"/>
              <w:rPr>
                <w:b/>
                <w:sz w:val="16"/>
              </w:rPr>
            </w:pPr>
            <w:r w:rsidRPr="00235394">
              <w:rPr>
                <w:b/>
              </w:rPr>
              <w:t>Change history</w:t>
            </w:r>
          </w:p>
        </w:tc>
      </w:tr>
      <w:tr w:rsidR="00137493" w:rsidRPr="00235394" w14:paraId="50424C28" w14:textId="77777777" w:rsidTr="006654C5">
        <w:tc>
          <w:tcPr>
            <w:tcW w:w="800" w:type="dxa"/>
            <w:shd w:val="pct10" w:color="auto" w:fill="FFFFFF"/>
          </w:tcPr>
          <w:p w14:paraId="57CF8A93" w14:textId="77777777" w:rsidR="00137493" w:rsidRPr="00235394" w:rsidRDefault="00137493" w:rsidP="006654C5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Date</w:t>
            </w:r>
          </w:p>
        </w:tc>
        <w:tc>
          <w:tcPr>
            <w:tcW w:w="800" w:type="dxa"/>
            <w:shd w:val="pct10" w:color="auto" w:fill="FFFFFF"/>
          </w:tcPr>
          <w:p w14:paraId="50041406" w14:textId="77777777" w:rsidR="00137493" w:rsidRPr="00235394" w:rsidRDefault="00137493" w:rsidP="006654C5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Meeting</w:t>
            </w:r>
          </w:p>
        </w:tc>
        <w:tc>
          <w:tcPr>
            <w:tcW w:w="1094" w:type="dxa"/>
            <w:shd w:val="pct10" w:color="auto" w:fill="FFFFFF"/>
          </w:tcPr>
          <w:p w14:paraId="4781163A" w14:textId="77777777" w:rsidR="00137493" w:rsidRPr="00235394" w:rsidRDefault="00137493" w:rsidP="006654C5">
            <w:pPr>
              <w:pStyle w:val="TAL"/>
              <w:rPr>
                <w:b/>
                <w:sz w:val="16"/>
              </w:rPr>
            </w:pPr>
            <w:proofErr w:type="spellStart"/>
            <w:r w:rsidRPr="00235394">
              <w:rPr>
                <w:b/>
                <w:sz w:val="16"/>
              </w:rPr>
              <w:t>TDoc</w:t>
            </w:r>
            <w:proofErr w:type="spellEnd"/>
          </w:p>
        </w:tc>
        <w:tc>
          <w:tcPr>
            <w:tcW w:w="425" w:type="dxa"/>
            <w:shd w:val="pct10" w:color="auto" w:fill="FFFFFF"/>
          </w:tcPr>
          <w:p w14:paraId="3E3E8610" w14:textId="77777777" w:rsidR="00137493" w:rsidRPr="00235394" w:rsidRDefault="00137493" w:rsidP="006654C5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CR</w:t>
            </w:r>
          </w:p>
        </w:tc>
        <w:tc>
          <w:tcPr>
            <w:tcW w:w="425" w:type="dxa"/>
            <w:shd w:val="pct10" w:color="auto" w:fill="FFFFFF"/>
          </w:tcPr>
          <w:p w14:paraId="7FA9E93A" w14:textId="77777777" w:rsidR="00137493" w:rsidRPr="00235394" w:rsidRDefault="00137493" w:rsidP="006654C5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Rev</w:t>
            </w:r>
          </w:p>
        </w:tc>
        <w:tc>
          <w:tcPr>
            <w:tcW w:w="425" w:type="dxa"/>
            <w:shd w:val="pct10" w:color="auto" w:fill="FFFFFF"/>
          </w:tcPr>
          <w:p w14:paraId="346558F9" w14:textId="77777777" w:rsidR="00137493" w:rsidRPr="00235394" w:rsidRDefault="00137493" w:rsidP="006654C5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Cat</w:t>
            </w:r>
          </w:p>
        </w:tc>
        <w:tc>
          <w:tcPr>
            <w:tcW w:w="4962" w:type="dxa"/>
            <w:shd w:val="pct10" w:color="auto" w:fill="FFFFFF"/>
          </w:tcPr>
          <w:p w14:paraId="2F130886" w14:textId="77777777" w:rsidR="00137493" w:rsidRPr="00235394" w:rsidRDefault="00137493" w:rsidP="006654C5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Subject/Comment</w:t>
            </w:r>
          </w:p>
        </w:tc>
        <w:tc>
          <w:tcPr>
            <w:tcW w:w="708" w:type="dxa"/>
            <w:shd w:val="pct10" w:color="auto" w:fill="FFFFFF"/>
          </w:tcPr>
          <w:p w14:paraId="083ABBC6" w14:textId="77777777" w:rsidR="00137493" w:rsidRPr="00235394" w:rsidRDefault="00137493" w:rsidP="006654C5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New</w:t>
            </w:r>
            <w:r>
              <w:rPr>
                <w:b/>
                <w:sz w:val="16"/>
              </w:rPr>
              <w:t xml:space="preserve"> version</w:t>
            </w:r>
          </w:p>
        </w:tc>
      </w:tr>
      <w:tr w:rsidR="00137493" w:rsidRPr="006B0D02" w14:paraId="5DC26745" w14:textId="77777777" w:rsidTr="006654C5">
        <w:tc>
          <w:tcPr>
            <w:tcW w:w="800" w:type="dxa"/>
            <w:shd w:val="solid" w:color="FFFFFF" w:fill="auto"/>
          </w:tcPr>
          <w:p w14:paraId="1A708156" w14:textId="77777777" w:rsidR="00137493" w:rsidRPr="006B0D02" w:rsidRDefault="00137493" w:rsidP="006654C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2023-11</w:t>
            </w:r>
          </w:p>
        </w:tc>
        <w:tc>
          <w:tcPr>
            <w:tcW w:w="800" w:type="dxa"/>
            <w:shd w:val="solid" w:color="FFFFFF" w:fill="auto"/>
          </w:tcPr>
          <w:p w14:paraId="691E7BCF" w14:textId="77777777" w:rsidR="00137493" w:rsidRPr="006B0D02" w:rsidRDefault="00137493" w:rsidP="006654C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SA3#113</w:t>
            </w:r>
          </w:p>
        </w:tc>
        <w:tc>
          <w:tcPr>
            <w:tcW w:w="1094" w:type="dxa"/>
            <w:shd w:val="solid" w:color="FFFFFF" w:fill="auto"/>
          </w:tcPr>
          <w:p w14:paraId="51809D8C" w14:textId="77777777" w:rsidR="00137493" w:rsidRPr="006B0D02" w:rsidRDefault="00137493" w:rsidP="006654C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S3-234430</w:t>
            </w:r>
          </w:p>
        </w:tc>
        <w:tc>
          <w:tcPr>
            <w:tcW w:w="425" w:type="dxa"/>
            <w:shd w:val="solid" w:color="FFFFFF" w:fill="auto"/>
          </w:tcPr>
          <w:p w14:paraId="4E28EC89" w14:textId="77777777" w:rsidR="00137493" w:rsidRPr="006B0D02" w:rsidRDefault="00137493" w:rsidP="006654C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13071419" w14:textId="77777777" w:rsidR="00137493" w:rsidRPr="006B0D02" w:rsidRDefault="00137493" w:rsidP="006654C5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119AABC5" w14:textId="77777777" w:rsidR="00137493" w:rsidRPr="006B0D02" w:rsidRDefault="00137493" w:rsidP="006654C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75BC703E" w14:textId="77777777" w:rsidR="00137493" w:rsidRPr="00B66DE7" w:rsidRDefault="00137493" w:rsidP="006654C5">
            <w:pPr>
              <w:pStyle w:val="TAL"/>
              <w:rPr>
                <w:bCs/>
                <w:sz w:val="16"/>
                <w:szCs w:val="16"/>
              </w:rPr>
            </w:pPr>
            <w:r w:rsidRPr="00B66DE7">
              <w:rPr>
                <w:bCs/>
                <w:sz w:val="16"/>
              </w:rPr>
              <w:t>First time submitted for discussion and approval.</w:t>
            </w:r>
          </w:p>
        </w:tc>
        <w:tc>
          <w:tcPr>
            <w:tcW w:w="708" w:type="dxa"/>
            <w:shd w:val="solid" w:color="FFFFFF" w:fill="auto"/>
          </w:tcPr>
          <w:p w14:paraId="592AE5E5" w14:textId="77777777" w:rsidR="00137493" w:rsidRPr="007D6048" w:rsidRDefault="00137493" w:rsidP="006654C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0.1.0</w:t>
            </w:r>
          </w:p>
        </w:tc>
      </w:tr>
      <w:tr w:rsidR="00137493" w:rsidRPr="006B0D02" w14:paraId="21CBD3E5" w14:textId="77777777" w:rsidTr="006654C5">
        <w:tc>
          <w:tcPr>
            <w:tcW w:w="800" w:type="dxa"/>
            <w:shd w:val="solid" w:color="FFFFFF" w:fill="auto"/>
          </w:tcPr>
          <w:p w14:paraId="06009D2F" w14:textId="77777777" w:rsidR="00137493" w:rsidRDefault="00137493" w:rsidP="006654C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2024-02</w:t>
            </w:r>
          </w:p>
        </w:tc>
        <w:tc>
          <w:tcPr>
            <w:tcW w:w="800" w:type="dxa"/>
            <w:shd w:val="solid" w:color="FFFFFF" w:fill="auto"/>
          </w:tcPr>
          <w:p w14:paraId="609AC2C1" w14:textId="77777777" w:rsidR="00137493" w:rsidRDefault="00137493" w:rsidP="006654C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SA3#115</w:t>
            </w:r>
          </w:p>
        </w:tc>
        <w:tc>
          <w:tcPr>
            <w:tcW w:w="1094" w:type="dxa"/>
            <w:shd w:val="solid" w:color="FFFFFF" w:fill="auto"/>
          </w:tcPr>
          <w:p w14:paraId="2C2E462C" w14:textId="77777777" w:rsidR="00137493" w:rsidRDefault="00137493" w:rsidP="006654C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S3-240274</w:t>
            </w:r>
          </w:p>
        </w:tc>
        <w:tc>
          <w:tcPr>
            <w:tcW w:w="425" w:type="dxa"/>
            <w:shd w:val="solid" w:color="FFFFFF" w:fill="auto"/>
          </w:tcPr>
          <w:p w14:paraId="0646DA95" w14:textId="77777777" w:rsidR="00137493" w:rsidRPr="006B0D02" w:rsidRDefault="00137493" w:rsidP="006654C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673C3C60" w14:textId="77777777" w:rsidR="00137493" w:rsidRPr="006B0D02" w:rsidRDefault="00137493" w:rsidP="006654C5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0CE51C33" w14:textId="77777777" w:rsidR="00137493" w:rsidRPr="006B0D02" w:rsidRDefault="00137493" w:rsidP="006654C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4C778487" w14:textId="77777777" w:rsidR="00137493" w:rsidRPr="00B66DE7" w:rsidRDefault="00137493" w:rsidP="006654C5">
            <w:pPr>
              <w:pStyle w:val="TAL"/>
              <w:rPr>
                <w:bCs/>
                <w:sz w:val="16"/>
              </w:rPr>
            </w:pPr>
            <w:r w:rsidRPr="00B66DE7">
              <w:rPr>
                <w:bCs/>
                <w:sz w:val="16"/>
              </w:rPr>
              <w:t>Skeleton only submitted for approval.</w:t>
            </w:r>
          </w:p>
        </w:tc>
        <w:tc>
          <w:tcPr>
            <w:tcW w:w="708" w:type="dxa"/>
            <w:shd w:val="solid" w:color="FFFFFF" w:fill="auto"/>
          </w:tcPr>
          <w:p w14:paraId="20240B22" w14:textId="77777777" w:rsidR="00137493" w:rsidRDefault="00137493" w:rsidP="006654C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0.2.0</w:t>
            </w:r>
          </w:p>
        </w:tc>
      </w:tr>
      <w:tr w:rsidR="00137493" w:rsidRPr="006B0D02" w14:paraId="7479E65C" w14:textId="77777777" w:rsidTr="006654C5">
        <w:tc>
          <w:tcPr>
            <w:tcW w:w="800" w:type="dxa"/>
            <w:shd w:val="solid" w:color="FFFFFF" w:fill="auto"/>
          </w:tcPr>
          <w:p w14:paraId="238CC90B" w14:textId="77777777" w:rsidR="00137493" w:rsidRDefault="00137493" w:rsidP="006654C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2024-02</w:t>
            </w:r>
          </w:p>
        </w:tc>
        <w:tc>
          <w:tcPr>
            <w:tcW w:w="800" w:type="dxa"/>
            <w:shd w:val="solid" w:color="FFFFFF" w:fill="auto"/>
          </w:tcPr>
          <w:p w14:paraId="6B095E18" w14:textId="77777777" w:rsidR="00137493" w:rsidRDefault="00137493" w:rsidP="006654C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SA3#115</w:t>
            </w:r>
          </w:p>
        </w:tc>
        <w:tc>
          <w:tcPr>
            <w:tcW w:w="1094" w:type="dxa"/>
            <w:shd w:val="solid" w:color="FFFFFF" w:fill="auto"/>
          </w:tcPr>
          <w:p w14:paraId="616BBA46" w14:textId="77777777" w:rsidR="00137493" w:rsidRDefault="00137493" w:rsidP="006654C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S3-240594</w:t>
            </w:r>
          </w:p>
        </w:tc>
        <w:tc>
          <w:tcPr>
            <w:tcW w:w="425" w:type="dxa"/>
            <w:shd w:val="solid" w:color="FFFFFF" w:fill="auto"/>
          </w:tcPr>
          <w:p w14:paraId="7CD5FD7F" w14:textId="77777777" w:rsidR="00137493" w:rsidRPr="006B0D02" w:rsidRDefault="00137493" w:rsidP="006654C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386AEAD2" w14:textId="77777777" w:rsidR="00137493" w:rsidRPr="006B0D02" w:rsidRDefault="00137493" w:rsidP="006654C5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78BF5387" w14:textId="77777777" w:rsidR="00137493" w:rsidRPr="006B0D02" w:rsidRDefault="00137493" w:rsidP="006654C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5EF448B1" w14:textId="77777777" w:rsidR="00137493" w:rsidRPr="00B66DE7" w:rsidRDefault="00137493" w:rsidP="006654C5">
            <w:pPr>
              <w:pStyle w:val="TAL"/>
              <w:rPr>
                <w:bCs/>
                <w:sz w:val="16"/>
              </w:rPr>
            </w:pPr>
            <w:r w:rsidRPr="00B66DE7">
              <w:rPr>
                <w:bCs/>
                <w:sz w:val="16"/>
              </w:rPr>
              <w:t>Technical provision content edited.</w:t>
            </w:r>
          </w:p>
        </w:tc>
        <w:tc>
          <w:tcPr>
            <w:tcW w:w="708" w:type="dxa"/>
            <w:shd w:val="solid" w:color="FFFFFF" w:fill="auto"/>
          </w:tcPr>
          <w:p w14:paraId="5C95A8CF" w14:textId="77777777" w:rsidR="00137493" w:rsidRDefault="00137493" w:rsidP="006654C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0.3.0</w:t>
            </w:r>
          </w:p>
        </w:tc>
      </w:tr>
      <w:tr w:rsidR="00137493" w:rsidRPr="006B0D02" w14:paraId="66159133" w14:textId="77777777" w:rsidTr="006654C5">
        <w:tc>
          <w:tcPr>
            <w:tcW w:w="800" w:type="dxa"/>
            <w:shd w:val="solid" w:color="FFFFFF" w:fill="auto"/>
          </w:tcPr>
          <w:p w14:paraId="03875D79" w14:textId="77777777" w:rsidR="00137493" w:rsidRDefault="00137493" w:rsidP="006654C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2024-03</w:t>
            </w:r>
          </w:p>
        </w:tc>
        <w:tc>
          <w:tcPr>
            <w:tcW w:w="800" w:type="dxa"/>
            <w:shd w:val="solid" w:color="FFFFFF" w:fill="auto"/>
          </w:tcPr>
          <w:p w14:paraId="7B199CC8" w14:textId="77777777" w:rsidR="00137493" w:rsidRDefault="00137493" w:rsidP="006654C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SA#103</w:t>
            </w:r>
          </w:p>
        </w:tc>
        <w:tc>
          <w:tcPr>
            <w:tcW w:w="1094" w:type="dxa"/>
            <w:shd w:val="solid" w:color="FFFFFF" w:fill="auto"/>
          </w:tcPr>
          <w:p w14:paraId="20A09CD8" w14:textId="77777777" w:rsidR="00137493" w:rsidRDefault="00137493" w:rsidP="006654C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SP-240228</w:t>
            </w:r>
          </w:p>
        </w:tc>
        <w:tc>
          <w:tcPr>
            <w:tcW w:w="425" w:type="dxa"/>
            <w:shd w:val="solid" w:color="FFFFFF" w:fill="auto"/>
          </w:tcPr>
          <w:p w14:paraId="4CADCB6E" w14:textId="77777777" w:rsidR="00137493" w:rsidRPr="006B0D02" w:rsidRDefault="00137493" w:rsidP="006654C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4262274F" w14:textId="77777777" w:rsidR="00137493" w:rsidRPr="006B0D02" w:rsidRDefault="00137493" w:rsidP="006654C5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4A8ACE33" w14:textId="77777777" w:rsidR="00137493" w:rsidRPr="006B0D02" w:rsidRDefault="00137493" w:rsidP="006654C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4A1565D3" w14:textId="77777777" w:rsidR="00137493" w:rsidRPr="00B66DE7" w:rsidRDefault="00137493" w:rsidP="006654C5">
            <w:pPr>
              <w:pStyle w:val="TAL"/>
              <w:rPr>
                <w:bCs/>
                <w:sz w:val="16"/>
              </w:rPr>
            </w:pPr>
            <w:r>
              <w:rPr>
                <w:bCs/>
                <w:sz w:val="16"/>
              </w:rPr>
              <w:t>Presented for information and approval</w:t>
            </w:r>
          </w:p>
        </w:tc>
        <w:tc>
          <w:tcPr>
            <w:tcW w:w="708" w:type="dxa"/>
            <w:shd w:val="solid" w:color="FFFFFF" w:fill="auto"/>
          </w:tcPr>
          <w:p w14:paraId="31F02DB0" w14:textId="77777777" w:rsidR="00137493" w:rsidRDefault="00137493" w:rsidP="006654C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1.0.0</w:t>
            </w:r>
          </w:p>
        </w:tc>
      </w:tr>
      <w:tr w:rsidR="00137493" w:rsidRPr="006B0D02" w14:paraId="1ADEB224" w14:textId="77777777" w:rsidTr="006654C5">
        <w:tc>
          <w:tcPr>
            <w:tcW w:w="800" w:type="dxa"/>
            <w:shd w:val="solid" w:color="FFFFFF" w:fill="auto"/>
          </w:tcPr>
          <w:p w14:paraId="647050AE" w14:textId="77777777" w:rsidR="00137493" w:rsidRDefault="00137493" w:rsidP="006654C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2024-03</w:t>
            </w:r>
          </w:p>
        </w:tc>
        <w:tc>
          <w:tcPr>
            <w:tcW w:w="800" w:type="dxa"/>
            <w:shd w:val="solid" w:color="FFFFFF" w:fill="auto"/>
          </w:tcPr>
          <w:p w14:paraId="43D4066B" w14:textId="77777777" w:rsidR="00137493" w:rsidRDefault="00137493" w:rsidP="006654C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SA#103</w:t>
            </w:r>
          </w:p>
        </w:tc>
        <w:tc>
          <w:tcPr>
            <w:tcW w:w="1094" w:type="dxa"/>
            <w:shd w:val="solid" w:color="FFFFFF" w:fill="auto"/>
          </w:tcPr>
          <w:p w14:paraId="3806FD3B" w14:textId="77777777" w:rsidR="00137493" w:rsidRDefault="00137493" w:rsidP="006654C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7F2D8969" w14:textId="77777777" w:rsidR="00137493" w:rsidRPr="006B0D02" w:rsidRDefault="00137493" w:rsidP="006654C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10FD7E34" w14:textId="77777777" w:rsidR="00137493" w:rsidRPr="006B0D02" w:rsidRDefault="00137493" w:rsidP="006654C5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67DF4A82" w14:textId="77777777" w:rsidR="00137493" w:rsidRPr="006B0D02" w:rsidRDefault="00137493" w:rsidP="006654C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7C3A5136" w14:textId="77777777" w:rsidR="00137493" w:rsidRDefault="00137493" w:rsidP="006654C5">
            <w:pPr>
              <w:pStyle w:val="TAL"/>
              <w:rPr>
                <w:bCs/>
                <w:sz w:val="16"/>
              </w:rPr>
            </w:pPr>
            <w:r>
              <w:rPr>
                <w:bCs/>
                <w:sz w:val="16"/>
              </w:rPr>
              <w:t>Upgrade to change control version</w:t>
            </w:r>
          </w:p>
        </w:tc>
        <w:tc>
          <w:tcPr>
            <w:tcW w:w="708" w:type="dxa"/>
            <w:shd w:val="solid" w:color="FFFFFF" w:fill="auto"/>
          </w:tcPr>
          <w:p w14:paraId="644A8BB6" w14:textId="77777777" w:rsidR="00137493" w:rsidRDefault="00137493" w:rsidP="006654C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18.0.0</w:t>
            </w:r>
          </w:p>
        </w:tc>
      </w:tr>
      <w:tr w:rsidR="00137493" w:rsidRPr="006B0D02" w14:paraId="6A74FB2A" w14:textId="77777777" w:rsidTr="006654C5">
        <w:trPr>
          <w:ins w:id="2" w:author="Nokia-93" w:date="2025-05-09T07:45:00Z" w16du:dateUtc="2025-05-09T05:45:00Z"/>
        </w:trPr>
        <w:tc>
          <w:tcPr>
            <w:tcW w:w="800" w:type="dxa"/>
            <w:shd w:val="solid" w:color="FFFFFF" w:fill="auto"/>
          </w:tcPr>
          <w:p w14:paraId="4A4200E1" w14:textId="524AE644" w:rsidR="00137493" w:rsidRDefault="00137493" w:rsidP="006654C5">
            <w:pPr>
              <w:pStyle w:val="TAC"/>
              <w:rPr>
                <w:ins w:id="3" w:author="Nokia-93" w:date="2025-05-09T07:45:00Z" w16du:dateUtc="2025-05-09T05:45:00Z"/>
                <w:sz w:val="16"/>
                <w:szCs w:val="16"/>
              </w:rPr>
            </w:pPr>
            <w:ins w:id="4" w:author="Nokia-93" w:date="2025-05-09T07:45:00Z" w16du:dateUtc="2025-05-09T05:45:00Z">
              <w:r>
                <w:rPr>
                  <w:sz w:val="16"/>
                  <w:szCs w:val="16"/>
                </w:rPr>
                <w:t>2025-05</w:t>
              </w:r>
            </w:ins>
          </w:p>
        </w:tc>
        <w:tc>
          <w:tcPr>
            <w:tcW w:w="800" w:type="dxa"/>
            <w:shd w:val="solid" w:color="FFFFFF" w:fill="auto"/>
          </w:tcPr>
          <w:p w14:paraId="61289BB1" w14:textId="0EDA7DAA" w:rsidR="00137493" w:rsidRDefault="00137493" w:rsidP="006654C5">
            <w:pPr>
              <w:pStyle w:val="TAC"/>
              <w:rPr>
                <w:ins w:id="5" w:author="Nokia-93" w:date="2025-05-09T07:45:00Z" w16du:dateUtc="2025-05-09T05:45:00Z"/>
                <w:sz w:val="16"/>
                <w:szCs w:val="16"/>
              </w:rPr>
            </w:pPr>
            <w:ins w:id="6" w:author="Nokia-93" w:date="2025-05-09T07:45:00Z" w16du:dateUtc="2025-05-09T05:45:00Z">
              <w:r>
                <w:rPr>
                  <w:sz w:val="16"/>
                  <w:szCs w:val="16"/>
                </w:rPr>
                <w:t>SA3#122</w:t>
              </w:r>
            </w:ins>
          </w:p>
        </w:tc>
        <w:tc>
          <w:tcPr>
            <w:tcW w:w="1094" w:type="dxa"/>
            <w:shd w:val="solid" w:color="FFFFFF" w:fill="auto"/>
          </w:tcPr>
          <w:p w14:paraId="6DE9BAFA" w14:textId="33F1591E" w:rsidR="00137493" w:rsidRDefault="00137493" w:rsidP="006654C5">
            <w:pPr>
              <w:pStyle w:val="TAC"/>
              <w:rPr>
                <w:ins w:id="7" w:author="Nokia-93" w:date="2025-05-09T07:45:00Z" w16du:dateUtc="2025-05-09T05:45:00Z"/>
                <w:sz w:val="16"/>
                <w:szCs w:val="16"/>
              </w:rPr>
            </w:pPr>
            <w:ins w:id="8" w:author="Nokia-93" w:date="2025-05-09T07:45:00Z" w16du:dateUtc="2025-05-09T05:45:00Z">
              <w:r>
                <w:rPr>
                  <w:sz w:val="16"/>
                  <w:szCs w:val="16"/>
                </w:rPr>
                <w:t>S3-251872</w:t>
              </w:r>
            </w:ins>
          </w:p>
        </w:tc>
        <w:tc>
          <w:tcPr>
            <w:tcW w:w="425" w:type="dxa"/>
            <w:shd w:val="solid" w:color="FFFFFF" w:fill="auto"/>
          </w:tcPr>
          <w:p w14:paraId="3AB6F551" w14:textId="77777777" w:rsidR="00137493" w:rsidRPr="006B0D02" w:rsidRDefault="00137493" w:rsidP="006654C5">
            <w:pPr>
              <w:pStyle w:val="TAL"/>
              <w:rPr>
                <w:ins w:id="9" w:author="Nokia-93" w:date="2025-05-09T07:45:00Z" w16du:dateUtc="2025-05-09T05:45:00Z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17EDFEDE" w14:textId="77777777" w:rsidR="00137493" w:rsidRPr="006B0D02" w:rsidRDefault="00137493" w:rsidP="006654C5">
            <w:pPr>
              <w:pStyle w:val="TAR"/>
              <w:rPr>
                <w:ins w:id="10" w:author="Nokia-93" w:date="2025-05-09T07:45:00Z" w16du:dateUtc="2025-05-09T05:45:00Z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20574758" w14:textId="77777777" w:rsidR="00137493" w:rsidRPr="006B0D02" w:rsidRDefault="00137493" w:rsidP="006654C5">
            <w:pPr>
              <w:pStyle w:val="TAC"/>
              <w:rPr>
                <w:ins w:id="11" w:author="Nokia-93" w:date="2025-05-09T07:45:00Z" w16du:dateUtc="2025-05-09T05:45:00Z"/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4F58B364" w14:textId="11F63EB0" w:rsidR="00137493" w:rsidRDefault="00137493" w:rsidP="006654C5">
            <w:pPr>
              <w:pStyle w:val="TAL"/>
              <w:rPr>
                <w:ins w:id="12" w:author="Nokia-93" w:date="2025-05-09T07:45:00Z" w16du:dateUtc="2025-05-09T05:45:00Z"/>
                <w:bCs/>
                <w:sz w:val="16"/>
              </w:rPr>
            </w:pPr>
            <w:ins w:id="13" w:author="Nokia-93" w:date="2025-05-09T07:46:00Z" w16du:dateUtc="2025-05-09T05:46:00Z">
              <w:r>
                <w:rPr>
                  <w:bCs/>
                  <w:sz w:val="16"/>
                </w:rPr>
                <w:t>The parameter P shall be set to 48.</w:t>
              </w:r>
            </w:ins>
          </w:p>
        </w:tc>
        <w:tc>
          <w:tcPr>
            <w:tcW w:w="708" w:type="dxa"/>
            <w:shd w:val="solid" w:color="FFFFFF" w:fill="auto"/>
          </w:tcPr>
          <w:p w14:paraId="18E6D48E" w14:textId="6F433E38" w:rsidR="00137493" w:rsidRDefault="00137493" w:rsidP="006654C5">
            <w:pPr>
              <w:pStyle w:val="TAC"/>
              <w:rPr>
                <w:ins w:id="14" w:author="Nokia-93" w:date="2025-05-09T07:45:00Z" w16du:dateUtc="2025-05-09T05:45:00Z"/>
                <w:sz w:val="16"/>
                <w:szCs w:val="16"/>
              </w:rPr>
            </w:pPr>
            <w:ins w:id="15" w:author="Nokia-93" w:date="2025-05-09T07:46:00Z" w16du:dateUtc="2025-05-09T05:46:00Z">
              <w:r>
                <w:rPr>
                  <w:sz w:val="16"/>
                  <w:szCs w:val="16"/>
                </w:rPr>
                <w:t>18.1.0</w:t>
              </w:r>
            </w:ins>
          </w:p>
        </w:tc>
      </w:tr>
    </w:tbl>
    <w:p w14:paraId="6C64CD91" w14:textId="77777777" w:rsidR="00137493" w:rsidRPr="00235394" w:rsidRDefault="00137493" w:rsidP="00137493"/>
    <w:p w14:paraId="43DD641E" w14:textId="77777777" w:rsidR="00621613" w:rsidRDefault="00621613">
      <w:pPr>
        <w:rPr>
          <w:noProof/>
        </w:rPr>
      </w:pPr>
    </w:p>
    <w:sectPr w:rsidR="0062161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1869BC" w14:textId="77777777" w:rsidR="004719DD" w:rsidRDefault="004719DD">
      <w:r>
        <w:separator/>
      </w:r>
    </w:p>
  </w:endnote>
  <w:endnote w:type="continuationSeparator" w:id="0">
    <w:p w14:paraId="2E5BA614" w14:textId="77777777" w:rsidR="004719DD" w:rsidRDefault="004719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1"/>
    <w:family w:val="roman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89BD62" w14:textId="77777777" w:rsidR="004719DD" w:rsidRDefault="004719DD">
      <w:r>
        <w:separator/>
      </w:r>
    </w:p>
  </w:footnote>
  <w:footnote w:type="continuationSeparator" w:id="0">
    <w:p w14:paraId="51E9165D" w14:textId="77777777" w:rsidR="004719DD" w:rsidRDefault="004719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-93">
    <w15:presenceInfo w15:providerId="None" w15:userId="Nokia-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0DAA"/>
    <w:rsid w:val="00022E4A"/>
    <w:rsid w:val="000A6394"/>
    <w:rsid w:val="000B7FED"/>
    <w:rsid w:val="000C038A"/>
    <w:rsid w:val="000C6598"/>
    <w:rsid w:val="000D44B3"/>
    <w:rsid w:val="000E014D"/>
    <w:rsid w:val="000F5D7A"/>
    <w:rsid w:val="00137493"/>
    <w:rsid w:val="00145D43"/>
    <w:rsid w:val="00156BE0"/>
    <w:rsid w:val="00164C64"/>
    <w:rsid w:val="00186CB5"/>
    <w:rsid w:val="00192C46"/>
    <w:rsid w:val="001A08B3"/>
    <w:rsid w:val="001A7B60"/>
    <w:rsid w:val="001B52F0"/>
    <w:rsid w:val="001B7A65"/>
    <w:rsid w:val="001C0220"/>
    <w:rsid w:val="001E41F3"/>
    <w:rsid w:val="002458CD"/>
    <w:rsid w:val="0026004D"/>
    <w:rsid w:val="00260903"/>
    <w:rsid w:val="002640DD"/>
    <w:rsid w:val="00275BBC"/>
    <w:rsid w:val="00275D12"/>
    <w:rsid w:val="00284FEB"/>
    <w:rsid w:val="002860C4"/>
    <w:rsid w:val="00294E31"/>
    <w:rsid w:val="002B5741"/>
    <w:rsid w:val="002E472E"/>
    <w:rsid w:val="002F21FD"/>
    <w:rsid w:val="0030201D"/>
    <w:rsid w:val="00305409"/>
    <w:rsid w:val="0034108E"/>
    <w:rsid w:val="003609EF"/>
    <w:rsid w:val="0036231A"/>
    <w:rsid w:val="003749E8"/>
    <w:rsid w:val="00374DD4"/>
    <w:rsid w:val="003A7B2F"/>
    <w:rsid w:val="003C2DBE"/>
    <w:rsid w:val="003E1A36"/>
    <w:rsid w:val="003E2F3E"/>
    <w:rsid w:val="00410371"/>
    <w:rsid w:val="004242F1"/>
    <w:rsid w:val="00432FF2"/>
    <w:rsid w:val="0044069F"/>
    <w:rsid w:val="004719DD"/>
    <w:rsid w:val="00482288"/>
    <w:rsid w:val="00491049"/>
    <w:rsid w:val="004A52C6"/>
    <w:rsid w:val="004B75B7"/>
    <w:rsid w:val="004D5235"/>
    <w:rsid w:val="004E52BE"/>
    <w:rsid w:val="005009D9"/>
    <w:rsid w:val="00514C8B"/>
    <w:rsid w:val="0051580D"/>
    <w:rsid w:val="00546764"/>
    <w:rsid w:val="00547111"/>
    <w:rsid w:val="00550765"/>
    <w:rsid w:val="00592D74"/>
    <w:rsid w:val="005D0BA4"/>
    <w:rsid w:val="005E2C44"/>
    <w:rsid w:val="00621188"/>
    <w:rsid w:val="00621613"/>
    <w:rsid w:val="006257ED"/>
    <w:rsid w:val="0065536E"/>
    <w:rsid w:val="00665C47"/>
    <w:rsid w:val="00695808"/>
    <w:rsid w:val="00695A6C"/>
    <w:rsid w:val="006B46FB"/>
    <w:rsid w:val="006E21FB"/>
    <w:rsid w:val="007165DD"/>
    <w:rsid w:val="0078484F"/>
    <w:rsid w:val="00785599"/>
    <w:rsid w:val="00792342"/>
    <w:rsid w:val="007977A8"/>
    <w:rsid w:val="007A2889"/>
    <w:rsid w:val="007B512A"/>
    <w:rsid w:val="007C2097"/>
    <w:rsid w:val="007D6A07"/>
    <w:rsid w:val="007F7259"/>
    <w:rsid w:val="008040A8"/>
    <w:rsid w:val="008279FA"/>
    <w:rsid w:val="00853F77"/>
    <w:rsid w:val="008626E7"/>
    <w:rsid w:val="00870EE7"/>
    <w:rsid w:val="008768C9"/>
    <w:rsid w:val="00880A55"/>
    <w:rsid w:val="008863B9"/>
    <w:rsid w:val="0088765D"/>
    <w:rsid w:val="00887DA0"/>
    <w:rsid w:val="008A45A6"/>
    <w:rsid w:val="008B6911"/>
    <w:rsid w:val="008B7764"/>
    <w:rsid w:val="008C3836"/>
    <w:rsid w:val="008D39FE"/>
    <w:rsid w:val="008F3789"/>
    <w:rsid w:val="008F686C"/>
    <w:rsid w:val="009148DE"/>
    <w:rsid w:val="00921737"/>
    <w:rsid w:val="00930AA1"/>
    <w:rsid w:val="00941E30"/>
    <w:rsid w:val="009777D9"/>
    <w:rsid w:val="00991B88"/>
    <w:rsid w:val="009A5753"/>
    <w:rsid w:val="009A579D"/>
    <w:rsid w:val="009B2E51"/>
    <w:rsid w:val="009E3297"/>
    <w:rsid w:val="009F734F"/>
    <w:rsid w:val="00A1069F"/>
    <w:rsid w:val="00A11F8F"/>
    <w:rsid w:val="00A246B6"/>
    <w:rsid w:val="00A47E70"/>
    <w:rsid w:val="00A50CF0"/>
    <w:rsid w:val="00A614F4"/>
    <w:rsid w:val="00A7671C"/>
    <w:rsid w:val="00AA2CBC"/>
    <w:rsid w:val="00AC5820"/>
    <w:rsid w:val="00AD1CD8"/>
    <w:rsid w:val="00B13F88"/>
    <w:rsid w:val="00B258BB"/>
    <w:rsid w:val="00B67B97"/>
    <w:rsid w:val="00B73AEE"/>
    <w:rsid w:val="00B7424C"/>
    <w:rsid w:val="00B968C8"/>
    <w:rsid w:val="00BA3EC5"/>
    <w:rsid w:val="00BA51D9"/>
    <w:rsid w:val="00BB5DFC"/>
    <w:rsid w:val="00BD279D"/>
    <w:rsid w:val="00BD286B"/>
    <w:rsid w:val="00BD6BB8"/>
    <w:rsid w:val="00C12D8A"/>
    <w:rsid w:val="00C66BA2"/>
    <w:rsid w:val="00C8538E"/>
    <w:rsid w:val="00C95985"/>
    <w:rsid w:val="00CA514A"/>
    <w:rsid w:val="00CC5026"/>
    <w:rsid w:val="00CC68D0"/>
    <w:rsid w:val="00CF5C18"/>
    <w:rsid w:val="00D03F9A"/>
    <w:rsid w:val="00D06D51"/>
    <w:rsid w:val="00D1646E"/>
    <w:rsid w:val="00D21F0D"/>
    <w:rsid w:val="00D24991"/>
    <w:rsid w:val="00D50255"/>
    <w:rsid w:val="00D55BE4"/>
    <w:rsid w:val="00D66520"/>
    <w:rsid w:val="00D9340F"/>
    <w:rsid w:val="00DB01FB"/>
    <w:rsid w:val="00DE34CF"/>
    <w:rsid w:val="00E13F3D"/>
    <w:rsid w:val="00E17DB0"/>
    <w:rsid w:val="00E339EB"/>
    <w:rsid w:val="00E34898"/>
    <w:rsid w:val="00E55C56"/>
    <w:rsid w:val="00EB09B7"/>
    <w:rsid w:val="00EE7D7C"/>
    <w:rsid w:val="00F23DF6"/>
    <w:rsid w:val="00F25D98"/>
    <w:rsid w:val="00F300FB"/>
    <w:rsid w:val="00F34CD8"/>
    <w:rsid w:val="00F428DB"/>
    <w:rsid w:val="00F9527C"/>
    <w:rsid w:val="00FB6386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62161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3</Pages>
  <Words>506</Words>
  <Characters>2886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Nokia-93</cp:lastModifiedBy>
  <cp:revision>7</cp:revision>
  <cp:lastPrinted>1899-12-31T23:00:00Z</cp:lastPrinted>
  <dcterms:created xsi:type="dcterms:W3CDTF">2025-05-09T05:38:00Z</dcterms:created>
  <dcterms:modified xsi:type="dcterms:W3CDTF">2025-05-09T05:52:00Z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